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CF6D7A" w:rsidR="001E41F3" w:rsidRDefault="00C01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16590D">
          <w:rPr>
            <w:b/>
            <w:noProof/>
            <w:sz w:val="24"/>
          </w:rPr>
          <w:t>60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F83754" w:rsidRPr="00F83754">
          <w:rPr>
            <w:b/>
            <w:i/>
            <w:noProof/>
            <w:sz w:val="28"/>
          </w:rPr>
          <w:t>S2-</w:t>
        </w:r>
        <w:r w:rsidR="00A433ED" w:rsidRPr="002065A4">
          <w:rPr>
            <w:b/>
            <w:i/>
            <w:noProof/>
            <w:sz w:val="28"/>
          </w:rPr>
          <w:t>2313435</w:t>
        </w:r>
      </w:fldSimple>
    </w:p>
    <w:p w14:paraId="7CB45193" w14:textId="08D1BA51" w:rsidR="001E41F3" w:rsidRDefault="00A433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16590D">
            <w:rPr>
              <w:b/>
              <w:noProof/>
              <w:sz w:val="24"/>
            </w:rPr>
            <w:t>Chicago</w:t>
          </w:r>
        </w:fldSimple>
      </w:fldSimple>
      <w:r w:rsidR="00C01927">
        <w:rPr>
          <w:b/>
          <w:noProof/>
          <w:sz w:val="24"/>
        </w:rPr>
        <w:t xml:space="preserve">, </w:t>
      </w:r>
      <w:fldSimple w:instr=" DOCPROPERTY  Country  \* MERGEFORMAT ">
        <w:r w:rsidR="0016590D">
          <w:rPr>
            <w:b/>
            <w:noProof/>
            <w:sz w:val="24"/>
          </w:rPr>
          <w:t>USA</w:t>
        </w:r>
      </w:fldSimple>
      <w:r w:rsidR="00C01927">
        <w:rPr>
          <w:b/>
          <w:noProof/>
          <w:sz w:val="24"/>
        </w:rPr>
        <w:t xml:space="preserve">, </w:t>
      </w:r>
      <w:fldSimple w:instr=" DOCPROPERTY  StartDate  \* MERGEFORMAT ">
        <w:r w:rsidR="0016590D">
          <w:rPr>
            <w:b/>
            <w:noProof/>
            <w:sz w:val="24"/>
          </w:rPr>
          <w:t>November</w:t>
        </w:r>
        <w:r w:rsidR="00C01927">
          <w:rPr>
            <w:b/>
            <w:noProof/>
            <w:sz w:val="24"/>
          </w:rPr>
          <w:t xml:space="preserve"> </w:t>
        </w:r>
        <w:r w:rsidR="0016590D">
          <w:rPr>
            <w:b/>
            <w:noProof/>
            <w:sz w:val="24"/>
          </w:rPr>
          <w:t>13</w:t>
        </w:r>
      </w:fldSimple>
      <w:r w:rsidR="00C01927">
        <w:rPr>
          <w:b/>
          <w:noProof/>
          <w:sz w:val="24"/>
        </w:rPr>
        <w:t xml:space="preserve"> - </w:t>
      </w:r>
      <w:fldSimple w:instr=" DOCPROPERTY  EndDate  \* MERGEFORMAT ">
        <w:r w:rsidR="0016590D">
          <w:rPr>
            <w:b/>
            <w:noProof/>
            <w:sz w:val="24"/>
          </w:rPr>
          <w:t>17</w:t>
        </w:r>
        <w:r w:rsidR="00C01927">
          <w:rPr>
            <w:b/>
            <w:noProof/>
            <w:sz w:val="24"/>
          </w:rPr>
          <w:t>, 2023</w:t>
        </w:r>
      </w:fldSimple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 w:rsidR="009F0EE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</w:t>
      </w:r>
      <w:r w:rsidRPr="002065A4">
        <w:rPr>
          <w:bCs/>
          <w:noProof/>
          <w:sz w:val="22"/>
          <w:szCs w:val="22"/>
        </w:rPr>
        <w:t>(revision of S2-2312327)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4D22BB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D22B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EF591" w:rsidR="001E41F3" w:rsidRPr="00410371" w:rsidRDefault="00A433ED" w:rsidP="001414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41478">
                <w:rPr>
                  <w:b/>
                  <w:noProof/>
                  <w:sz w:val="28"/>
                </w:rPr>
                <w:t>23.</w:t>
              </w:r>
              <w:r w:rsidR="0016590D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F8375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BBB03BC" w:rsidR="001E41F3" w:rsidRPr="00410371" w:rsidRDefault="00A433ED" w:rsidP="001414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83754">
                <w:rPr>
                  <w:b/>
                  <w:noProof/>
                  <w:sz w:val="28"/>
                </w:rPr>
                <w:t>4588</w:t>
              </w:r>
            </w:fldSimple>
            <w:r w:rsidR="0016590D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A276C6A" w:rsidR="001E41F3" w:rsidRPr="00410371" w:rsidRDefault="00A433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56F2C0D1" w:rsidR="001E41F3" w:rsidRPr="00410371" w:rsidRDefault="00A43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1478">
                <w:rPr>
                  <w:b/>
                  <w:noProof/>
                  <w:sz w:val="28"/>
                </w:rPr>
                <w:t>18.</w:t>
              </w:r>
              <w:r w:rsidR="00C01927">
                <w:rPr>
                  <w:b/>
                  <w:noProof/>
                  <w:sz w:val="28"/>
                </w:rPr>
                <w:t>3</w:t>
              </w:r>
              <w:r w:rsidR="00141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4D22BB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4D22BB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3DB1913" w14:textId="77777777" w:rsidTr="004D22BB">
        <w:trPr>
          <w:gridAfter w:val="1"/>
          <w:wAfter w:w="7" w:type="dxa"/>
        </w:trPr>
        <w:tc>
          <w:tcPr>
            <w:tcW w:w="2835" w:type="dxa"/>
            <w:gridSpan w:val="4"/>
          </w:tcPr>
          <w:p w14:paraId="522D5802" w14:textId="77777777" w:rsidR="004D22BB" w:rsidRDefault="004D22BB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0961C8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1D5D8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56EA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3A6F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D8E31D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DAEC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6903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83160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DC8A4" w14:textId="77777777" w:rsidR="004D22BB" w:rsidRDefault="004D22BB" w:rsidP="004D2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22BB" w14:paraId="02FC9DBF" w14:textId="77777777" w:rsidTr="00411622">
        <w:tc>
          <w:tcPr>
            <w:tcW w:w="9640" w:type="dxa"/>
            <w:gridSpan w:val="11"/>
          </w:tcPr>
          <w:p w14:paraId="73E71424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22130BAD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3C54D2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ECB1E" w14:textId="53DA55E3" w:rsidR="004D22BB" w:rsidRPr="00C65112" w:rsidRDefault="0016590D" w:rsidP="00411622">
            <w:pPr>
              <w:pStyle w:val="CRCoverPage"/>
              <w:spacing w:after="0"/>
              <w:ind w:left="100"/>
              <w:rPr>
                <w:noProof/>
              </w:rPr>
            </w:pPr>
            <w:r w:rsidRPr="00C65112">
              <w:t xml:space="preserve">Correction of </w:t>
            </w:r>
            <w:r w:rsidR="006A0123" w:rsidRPr="00C65112">
              <w:rPr>
                <w:lang w:val="en-US" w:eastAsia="zh-CN"/>
              </w:rPr>
              <w:t xml:space="preserve">Application-Specific </w:t>
            </w:r>
            <w:r w:rsidRPr="00C65112">
              <w:t>external parameter provisioning services</w:t>
            </w:r>
          </w:p>
        </w:tc>
      </w:tr>
      <w:tr w:rsidR="004D22BB" w14:paraId="44E0E9A5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FB3B427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320DF" w14:textId="77777777" w:rsidR="004D22BB" w:rsidRPr="00C65112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0C1E10D7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03704898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DA70B" w14:textId="3880EE8B" w:rsidR="004D22BB" w:rsidRPr="00C65112" w:rsidRDefault="00A433ED" w:rsidP="00411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22BB" w:rsidRPr="00C65112">
                <w:rPr>
                  <w:noProof/>
                </w:rPr>
                <w:t>NTT DOCOMO</w:t>
              </w:r>
            </w:fldSimple>
            <w:r w:rsidR="004A02B0" w:rsidRPr="00C65112">
              <w:rPr>
                <w:noProof/>
              </w:rPr>
              <w:t>, CATT</w:t>
            </w:r>
          </w:p>
        </w:tc>
      </w:tr>
      <w:tr w:rsidR="004D22BB" w14:paraId="022C8B9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878B249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CA4D6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4D22BB" w14:paraId="583958F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01F3341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2E85E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5FC0BB3A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B164FAD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FB5AD2" w14:textId="4955EBFE" w:rsidR="004D22BB" w:rsidRDefault="0016590D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72D7DBE4" w14:textId="77777777" w:rsidR="004D22BB" w:rsidRDefault="004D22BB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1B9D1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70892" w14:textId="38719A2A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6590D">
              <w:t>10</w:t>
            </w:r>
            <w:r>
              <w:t>-</w:t>
            </w:r>
            <w:r w:rsidR="009F0EEB">
              <w:t>2</w:t>
            </w:r>
            <w:r w:rsidR="0016590D">
              <w:t>7</w:t>
            </w:r>
          </w:p>
        </w:tc>
      </w:tr>
      <w:tr w:rsidR="004D22BB" w14:paraId="3CCF52D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FDB9960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97FB00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85040C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8FA0E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9DBFAF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5075CFA3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A92F9B" w14:textId="77777777" w:rsidR="004D22BB" w:rsidRDefault="004D22BB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44E0A" w14:textId="77777777" w:rsidR="004D22BB" w:rsidRDefault="00A433ED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22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828B82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EC4B4" w14:textId="77777777" w:rsidR="004D22BB" w:rsidRDefault="004D22BB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D1C5B" w14:textId="77777777" w:rsidR="004D22BB" w:rsidRDefault="00A433ED" w:rsidP="00411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22BB">
                <w:rPr>
                  <w:noProof/>
                </w:rPr>
                <w:t>Rel-18</w:t>
              </w:r>
            </w:fldSimple>
          </w:p>
        </w:tc>
      </w:tr>
      <w:tr w:rsidR="004D22BB" w14:paraId="2B2B5891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AB6E5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B5D0EF" w14:textId="77777777" w:rsidR="004D22BB" w:rsidRDefault="004D22BB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1D30EB" w14:textId="77777777" w:rsidR="004D22BB" w:rsidRDefault="004D22BB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EAAE3E" w14:textId="77777777" w:rsidR="004D22BB" w:rsidRPr="007C2097" w:rsidRDefault="004D22BB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2BB" w14:paraId="141E228E" w14:textId="77777777" w:rsidTr="00411622">
        <w:tc>
          <w:tcPr>
            <w:tcW w:w="1843" w:type="dxa"/>
          </w:tcPr>
          <w:p w14:paraId="38F17690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E3B85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20D9679F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04EC4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40675" w14:textId="42EC02A0" w:rsidR="00BF239E" w:rsidRDefault="0016590D" w:rsidP="00411622">
            <w:pPr>
              <w:pStyle w:val="CRCoverPage"/>
              <w:spacing w:after="0"/>
              <w:rPr>
                <w:lang w:val="en-US" w:eastAsia="zh-CN"/>
              </w:rPr>
            </w:pPr>
            <w:r w:rsidRPr="001C50C8">
              <w:rPr>
                <w:lang w:val="en-US"/>
              </w:rPr>
              <w:t>In Rel-18, a new set of parameters</w:t>
            </w:r>
            <w:r w:rsidR="001C50C8" w:rsidRPr="001C50C8">
              <w:rPr>
                <w:lang w:val="en-US"/>
              </w:rPr>
              <w:t>, named “</w:t>
            </w:r>
            <w:r w:rsidR="001C50C8" w:rsidRPr="001C50C8">
              <w:rPr>
                <w:lang w:val="en-US" w:eastAsia="zh-CN"/>
              </w:rPr>
              <w:t>Application-Specific Expected UE Behaviour parameters</w:t>
            </w:r>
            <w:r w:rsidR="001C50C8" w:rsidRPr="001C50C8">
              <w:rPr>
                <w:lang w:val="en-US"/>
              </w:rPr>
              <w:t xml:space="preserve">”, </w:t>
            </w:r>
            <w:r w:rsidRPr="001C50C8">
              <w:rPr>
                <w:lang w:val="en-US"/>
              </w:rPr>
              <w:t>are introduce</w:t>
            </w:r>
            <w:r w:rsidR="001C50C8" w:rsidRPr="001C50C8">
              <w:rPr>
                <w:lang w:val="en-US"/>
              </w:rPr>
              <w:t>d</w:t>
            </w:r>
            <w:r w:rsidRPr="001C50C8">
              <w:rPr>
                <w:lang w:val="en-US" w:eastAsia="zh-CN"/>
              </w:rPr>
              <w:t xml:space="preserve"> </w:t>
            </w:r>
            <w:r w:rsidR="00CA270C" w:rsidRPr="001C50C8">
              <w:rPr>
                <w:lang w:val="en-US"/>
              </w:rPr>
              <w:t>in cl</w:t>
            </w:r>
            <w:r w:rsidR="00CA270C">
              <w:rPr>
                <w:lang w:val="en-US"/>
              </w:rPr>
              <w:t>a</w:t>
            </w:r>
            <w:r w:rsidR="00CA270C" w:rsidRPr="001C50C8">
              <w:rPr>
                <w:lang w:val="en-US"/>
              </w:rPr>
              <w:t xml:space="preserve">use </w:t>
            </w:r>
            <w:r w:rsidR="00CA270C" w:rsidRPr="001C50C8">
              <w:rPr>
                <w:lang w:val="en-US" w:eastAsia="zh-CN"/>
              </w:rPr>
              <w:t xml:space="preserve">4.15.6.3f </w:t>
            </w:r>
            <w:r w:rsidRPr="001C50C8">
              <w:rPr>
                <w:lang w:val="en-US" w:eastAsia="zh-CN"/>
              </w:rPr>
              <w:t xml:space="preserve">to be provisioned by external parties. </w:t>
            </w:r>
            <w:r w:rsidR="00BF239E">
              <w:rPr>
                <w:lang w:val="en-US" w:eastAsia="zh-CN"/>
              </w:rPr>
              <w:t xml:space="preserve">Additionally, </w:t>
            </w:r>
            <w:r w:rsidR="00BF239E">
              <w:rPr>
                <w:rFonts w:eastAsia="SimSun"/>
              </w:rPr>
              <w:t>confidence and/or accuracy levels</w:t>
            </w:r>
            <w:r w:rsidR="00BF239E" w:rsidRPr="001C50C8">
              <w:rPr>
                <w:lang w:val="en-US" w:eastAsia="zh-CN"/>
              </w:rPr>
              <w:t xml:space="preserve"> </w:t>
            </w:r>
            <w:r w:rsidR="00BF239E">
              <w:rPr>
                <w:lang w:val="en-US" w:eastAsia="zh-CN"/>
              </w:rPr>
              <w:t>can also be associated with these parameters.</w:t>
            </w:r>
          </w:p>
          <w:p w14:paraId="424C4FD5" w14:textId="7877EF95" w:rsidR="004D22BB" w:rsidRDefault="0016590D" w:rsidP="00411622">
            <w:pPr>
              <w:pStyle w:val="CRCoverPage"/>
              <w:spacing w:after="0"/>
              <w:rPr>
                <w:lang w:val="en-US" w:eastAsia="zh-CN"/>
              </w:rPr>
            </w:pPr>
            <w:r w:rsidRPr="001C50C8">
              <w:rPr>
                <w:lang w:val="en-US" w:eastAsia="zh-CN"/>
              </w:rPr>
              <w:t xml:space="preserve">But this </w:t>
            </w:r>
            <w:r w:rsidR="00BF239E">
              <w:rPr>
                <w:lang w:val="en-US" w:eastAsia="zh-CN"/>
              </w:rPr>
              <w:t xml:space="preserve">new </w:t>
            </w:r>
            <w:r w:rsidRPr="001C50C8">
              <w:rPr>
                <w:lang w:val="en-US" w:eastAsia="zh-CN"/>
              </w:rPr>
              <w:t xml:space="preserve">set of parameters </w:t>
            </w:r>
            <w:r w:rsidR="00BF239E">
              <w:rPr>
                <w:lang w:val="en-US" w:eastAsia="zh-CN"/>
              </w:rPr>
              <w:t xml:space="preserve">and the </w:t>
            </w:r>
            <w:r w:rsidR="00BF239E">
              <w:rPr>
                <w:rFonts w:eastAsia="SimSun"/>
              </w:rPr>
              <w:t>confidence and/or accuracy levels</w:t>
            </w:r>
            <w:r w:rsidR="00BF239E" w:rsidRPr="001C50C8">
              <w:rPr>
                <w:lang w:val="en-US" w:eastAsia="zh-CN"/>
              </w:rPr>
              <w:t xml:space="preserve"> </w:t>
            </w:r>
            <w:r w:rsidR="00BF239E">
              <w:rPr>
                <w:lang w:val="en-US" w:eastAsia="zh-CN"/>
              </w:rPr>
              <w:t>are</w:t>
            </w:r>
            <w:r w:rsidRPr="001C50C8">
              <w:rPr>
                <w:lang w:val="en-US" w:eastAsia="zh-CN"/>
              </w:rPr>
              <w:t xml:space="preserve"> not included in </w:t>
            </w:r>
            <w:r w:rsidR="001C50C8">
              <w:rPr>
                <w:lang w:val="en-US" w:eastAsia="zh-CN"/>
              </w:rPr>
              <w:t xml:space="preserve">the </w:t>
            </w:r>
            <w:r w:rsidRPr="001C50C8">
              <w:rPr>
                <w:lang w:val="en-US" w:eastAsia="zh-CN"/>
              </w:rPr>
              <w:t>specification of the corresponding service operations of NEF and UDM.</w:t>
            </w:r>
          </w:p>
          <w:p w14:paraId="40AD12AC" w14:textId="0145FC77" w:rsidR="004A21F7" w:rsidRPr="001C50C8" w:rsidRDefault="004A21F7" w:rsidP="004116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Moreover</w:t>
            </w:r>
            <w:r w:rsidR="00BF239E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in some service operations, the “</w:t>
            </w:r>
            <w:r w:rsidRPr="001C50C8">
              <w:rPr>
                <w:lang w:val="en-US" w:eastAsia="zh-CN"/>
              </w:rPr>
              <w:t>Expected UE Behaviour parameters</w:t>
            </w:r>
            <w:r>
              <w:rPr>
                <w:lang w:val="en-US" w:eastAsia="zh-CN"/>
              </w:rPr>
              <w:t>” is also missing.</w:t>
            </w:r>
          </w:p>
          <w:p w14:paraId="697AA358" w14:textId="50DFD36E" w:rsidR="0016590D" w:rsidRPr="001C50C8" w:rsidRDefault="0016590D" w:rsidP="00411622">
            <w:pPr>
              <w:pStyle w:val="CRCoverPage"/>
              <w:spacing w:after="0"/>
              <w:rPr>
                <w:lang w:val="en-US"/>
              </w:rPr>
            </w:pPr>
            <w:r w:rsidRPr="001C50C8">
              <w:rPr>
                <w:lang w:val="en-US" w:eastAsia="zh-CN"/>
              </w:rPr>
              <w:t>This CR adds the missing input parameters to th</w:t>
            </w:r>
            <w:r w:rsidR="001C50C8">
              <w:rPr>
                <w:lang w:val="en-US" w:eastAsia="zh-CN"/>
              </w:rPr>
              <w:t>ose</w:t>
            </w:r>
            <w:r w:rsidRPr="001C50C8">
              <w:rPr>
                <w:lang w:val="en-US" w:eastAsia="zh-CN"/>
              </w:rPr>
              <w:t xml:space="preserve"> service operations.</w:t>
            </w:r>
            <w:r w:rsidR="001C50C8">
              <w:rPr>
                <w:lang w:val="en-US" w:eastAsia="zh-CN"/>
              </w:rPr>
              <w:t xml:space="preserve">  </w:t>
            </w:r>
          </w:p>
        </w:tc>
      </w:tr>
      <w:tr w:rsidR="004D22BB" w14:paraId="001480A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913E1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C85C5" w14:textId="77777777" w:rsidR="004D22BB" w:rsidRPr="001C50C8" w:rsidRDefault="004D22BB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D22BB" w14:paraId="113A6A1C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49D6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25A2D" w14:textId="7E5CACE3" w:rsidR="004D22BB" w:rsidRPr="001C50C8" w:rsidRDefault="00372B5D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 w:rsidRPr="001C50C8">
              <w:rPr>
                <w:lang w:val="en-US"/>
              </w:rPr>
              <w:t>Updating external parameter provisioning services of NEF and UDM to in</w:t>
            </w:r>
            <w:r w:rsidR="001C50C8" w:rsidRPr="001C50C8">
              <w:rPr>
                <w:lang w:val="en-US"/>
              </w:rPr>
              <w:t>clude “</w:t>
            </w:r>
            <w:r w:rsidR="001C50C8" w:rsidRPr="001C50C8">
              <w:rPr>
                <w:lang w:val="en-US" w:eastAsia="zh-CN"/>
              </w:rPr>
              <w:t>Application-Specific Expected UE Behaviour parameters</w:t>
            </w:r>
            <w:r w:rsidR="001C50C8" w:rsidRPr="001C50C8">
              <w:rPr>
                <w:lang w:val="en-US"/>
              </w:rPr>
              <w:t>”</w:t>
            </w:r>
            <w:r w:rsidR="00662F50">
              <w:rPr>
                <w:lang w:val="en-US"/>
              </w:rPr>
              <w:t xml:space="preserve"> </w:t>
            </w:r>
            <w:proofErr w:type="gramStart"/>
            <w:r w:rsidR="00662F50">
              <w:rPr>
                <w:lang w:val="en-US"/>
              </w:rPr>
              <w:t>and also</w:t>
            </w:r>
            <w:proofErr w:type="gramEnd"/>
            <w:r w:rsidR="00662F50">
              <w:rPr>
                <w:lang w:val="en-US"/>
              </w:rPr>
              <w:t xml:space="preserve"> the </w:t>
            </w:r>
            <w:r w:rsidR="00662F50">
              <w:rPr>
                <w:rFonts w:eastAsia="SimSun"/>
              </w:rPr>
              <w:t>confidence and/or accuracy levels</w:t>
            </w:r>
          </w:p>
        </w:tc>
      </w:tr>
      <w:tr w:rsidR="004D22BB" w14:paraId="071A0ED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6E18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D51DB" w14:textId="77777777" w:rsidR="004D22BB" w:rsidRPr="001C50C8" w:rsidRDefault="004D22BB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D22BB" w14:paraId="1AA94BA4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6E349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A10F5" w14:textId="5A89C41D" w:rsidR="004D22BB" w:rsidRPr="001C50C8" w:rsidRDefault="001C50C8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 w:rsidRPr="001C50C8">
              <w:rPr>
                <w:lang w:val="en-US"/>
              </w:rPr>
              <w:t>Inconsistency in the specification</w:t>
            </w:r>
          </w:p>
        </w:tc>
      </w:tr>
      <w:tr w:rsidR="004D22BB" w14:paraId="7BD03695" w14:textId="77777777" w:rsidTr="00411622">
        <w:tc>
          <w:tcPr>
            <w:tcW w:w="2694" w:type="dxa"/>
            <w:gridSpan w:val="2"/>
          </w:tcPr>
          <w:p w14:paraId="6BC794BD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A1FF68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BF2F1D9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AF15B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A1A61" w14:textId="48362321" w:rsidR="004D22BB" w:rsidRDefault="001043FD" w:rsidP="00411622">
            <w:pPr>
              <w:pStyle w:val="CRCoverPage"/>
              <w:spacing w:after="0"/>
              <w:ind w:left="100"/>
              <w:rPr>
                <w:noProof/>
              </w:rPr>
            </w:pPr>
            <w:r w:rsidRPr="001043FD">
              <w:rPr>
                <w:noProof/>
              </w:rPr>
              <w:t>5.2.3.6.2, 5.2.3.6.3, 5.2.6.4.2, 5.2.6.4.3</w:t>
            </w:r>
          </w:p>
        </w:tc>
      </w:tr>
      <w:tr w:rsidR="004D22BB" w14:paraId="789DBCB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5005A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B5377" w14:textId="77777777" w:rsidR="004D22BB" w:rsidRDefault="004D22BB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3F22BBAB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EADEC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31BF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94956A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4F6AC" w14:textId="77777777" w:rsidR="004D22BB" w:rsidRDefault="004D22BB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E8055D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2BB" w14:paraId="4FB525FC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664C4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47E4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D6A2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ED0D" w14:textId="77777777" w:rsidR="004D22BB" w:rsidRDefault="004D22BB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BDCDF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7CFD8107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1F9E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CDFE4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6127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EEA3F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D4143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2849654D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BD3A5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31C3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1117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29884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CEDB" w14:textId="77777777" w:rsidR="004D22BB" w:rsidRDefault="004D22BB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2BB" w14:paraId="26FCF68F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0083A" w14:textId="77777777" w:rsidR="004D22BB" w:rsidRDefault="004D22BB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856F6" w14:textId="77777777" w:rsidR="004D22BB" w:rsidRDefault="004D22BB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4D22BB" w14:paraId="0ABC114A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B8199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7A684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2BB" w:rsidRPr="008863B9" w14:paraId="264D6122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FF6C2" w14:textId="77777777" w:rsidR="004D22BB" w:rsidRPr="008863B9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DA5720" w14:textId="77777777" w:rsidR="004D22BB" w:rsidRPr="008863B9" w:rsidRDefault="004D22BB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2BB" w14:paraId="32607839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42E98" w14:textId="77777777" w:rsidR="004D22BB" w:rsidRDefault="004D22BB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C3D82" w14:textId="77777777" w:rsidR="004D22BB" w:rsidRDefault="004D22BB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C1D79" w14:textId="77777777" w:rsidR="004D22BB" w:rsidRDefault="004D22BB" w:rsidP="004D2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C7B4035" w14:textId="77777777" w:rsidR="00764443" w:rsidRPr="00140E21" w:rsidRDefault="00764443" w:rsidP="00764443">
      <w:pPr>
        <w:pStyle w:val="Heading5"/>
      </w:pPr>
      <w:bookmarkStart w:id="1" w:name="_Toc27895158"/>
      <w:bookmarkStart w:id="2" w:name="_Toc36192255"/>
      <w:bookmarkStart w:id="3" w:name="_Toc45193368"/>
      <w:bookmarkStart w:id="4" w:name="_Toc47593000"/>
      <w:bookmarkStart w:id="5" w:name="_Toc51835087"/>
      <w:bookmarkStart w:id="6" w:name="_Toc145940087"/>
      <w:bookmarkStart w:id="7" w:name="_Toc138252889"/>
      <w:r w:rsidRPr="00140E21">
        <w:t>5.2.3.6.2</w:t>
      </w:r>
      <w:r w:rsidRPr="00140E21">
        <w:tab/>
      </w:r>
      <w:proofErr w:type="spellStart"/>
      <w:r w:rsidRPr="00140E21">
        <w:t>Nudm_ParameterProvision_Update</w:t>
      </w:r>
      <w:proofErr w:type="spellEnd"/>
      <w:r w:rsidRPr="00140E21">
        <w:t xml:space="preserve"> service operation</w:t>
      </w:r>
      <w:bookmarkEnd w:id="1"/>
      <w:bookmarkEnd w:id="2"/>
      <w:bookmarkEnd w:id="3"/>
      <w:bookmarkEnd w:id="4"/>
      <w:bookmarkEnd w:id="5"/>
      <w:bookmarkEnd w:id="6"/>
    </w:p>
    <w:p w14:paraId="4F5B2A7D" w14:textId="77777777" w:rsidR="00764443" w:rsidRPr="00140E21" w:rsidRDefault="00764443" w:rsidP="00764443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Nudm_ParameterProvision_Update</w:t>
      </w:r>
      <w:proofErr w:type="spellEnd"/>
      <w:r w:rsidRPr="00140E21">
        <w:t>.</w:t>
      </w:r>
    </w:p>
    <w:p w14:paraId="7779D35A" w14:textId="77777777" w:rsidR="00764443" w:rsidRPr="00140E21" w:rsidRDefault="00764443" w:rsidP="00764443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Behaviour, Network Configuration parameters</w:t>
      </w:r>
      <w:r>
        <w:t>, Location Privacy Indication parameters, Enhanced Coverage Restriction Information, ECS Address Configuration Information</w:t>
      </w:r>
      <w:r w:rsidRPr="00140E21">
        <w:t>)</w:t>
      </w:r>
      <w:r>
        <w:t>, 5G VN group related information (5G VN group data, 5G VN membership management), Multicast MBS group related information, or Application-Specific UE Behaviour</w:t>
      </w:r>
      <w:r w:rsidRPr="00140E21">
        <w:t>.</w:t>
      </w:r>
    </w:p>
    <w:p w14:paraId="17AE0AA6" w14:textId="77777777" w:rsidR="00764443" w:rsidRPr="00140E21" w:rsidRDefault="00764443" w:rsidP="00764443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0ADB4BF6" w14:textId="590953ED" w:rsidR="00764443" w:rsidRPr="00140E21" w:rsidRDefault="00764443" w:rsidP="00764443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 or SUPI, External Group ID, DNN, S-NSSAI, at </w:t>
      </w:r>
      <w:r w:rsidRPr="00140E21">
        <w:t xml:space="preserve">least one of the Expected UE Behaviour </w:t>
      </w:r>
      <w:r w:rsidRPr="00C65112">
        <w:t>parameters</w:t>
      </w:r>
      <w:r w:rsidR="0010297D" w:rsidRPr="00C65112">
        <w:t xml:space="preserve"> </w:t>
      </w:r>
      <w:ins w:id="8" w:author="CATT_dxy1" w:date="2023-11-15T18:51:00Z">
        <w:r w:rsidR="00404A57" w:rsidRPr="00C65112">
          <w:t xml:space="preserve">optionally </w:t>
        </w:r>
      </w:ins>
      <w:ins w:id="9" w:author="DCM-BB" w:date="2023-10-27T14:51:00Z">
        <w:r w:rsidR="0010297D" w:rsidRPr="00C65112">
          <w:t xml:space="preserve">with associated </w:t>
        </w:r>
      </w:ins>
      <w:ins w:id="10" w:author="DCM-BB" w:date="2023-10-27T14:55:00Z">
        <w:r w:rsidR="00006285" w:rsidRPr="00C65112">
          <w:rPr>
            <w:rFonts w:eastAsia="SimSun"/>
          </w:rPr>
          <w:t>confidence and/or accuracy levels</w:t>
        </w:r>
      </w:ins>
      <w:ins w:id="11" w:author="DCM-BB" w:date="2023-10-27T14:56:00Z">
        <w:r w:rsidR="00006285" w:rsidRPr="00C65112">
          <w:rPr>
            <w:rFonts w:eastAsia="SimSun"/>
          </w:rPr>
          <w:t xml:space="preserve"> or </w:t>
        </w:r>
      </w:ins>
      <w:ins w:id="12" w:author="DCM-BB" w:date="2023-10-27T14:59:00Z">
        <w:r w:rsidR="00006285" w:rsidRPr="00C65112">
          <w:t xml:space="preserve">at least one of the </w:t>
        </w:r>
      </w:ins>
      <w:ins w:id="13" w:author="DCM-BB" w:date="2023-10-27T14:57:00Z">
        <w:r w:rsidR="00006285" w:rsidRPr="00C65112">
          <w:rPr>
            <w:rFonts w:eastAsia="SimSun"/>
          </w:rPr>
          <w:t xml:space="preserve">Application-Specific Expected UE Behaviour parameters </w:t>
        </w:r>
      </w:ins>
      <w:ins w:id="14" w:author="CATT_dxy1" w:date="2023-11-15T18:52:00Z">
        <w:r w:rsidR="00404A57" w:rsidRPr="00C65112">
          <w:t xml:space="preserve">optionally </w:t>
        </w:r>
      </w:ins>
      <w:ins w:id="15" w:author="DCM-BB" w:date="2023-10-27T14:57:00Z">
        <w:r w:rsidR="00006285" w:rsidRPr="00C65112">
          <w:rPr>
            <w:rFonts w:eastAsia="SimSun"/>
          </w:rPr>
          <w:t xml:space="preserve">with </w:t>
        </w:r>
        <w:r w:rsidR="00006285" w:rsidRPr="00C65112">
          <w:t xml:space="preserve">associated </w:t>
        </w:r>
        <w:r w:rsidR="00006285" w:rsidRPr="00C65112">
          <w:rPr>
            <w:rFonts w:eastAsia="SimSun"/>
          </w:rPr>
          <w:t>confidence and/or accuracy levels</w:t>
        </w:r>
      </w:ins>
      <w:r w:rsidRPr="00C65112">
        <w:t xml:space="preserve"> or at least one of the Network Configuration parameters or 5G VN group</w:t>
      </w:r>
      <w:r>
        <w:t xml:space="preserve"> related information, MTC Provider Information</w:t>
      </w:r>
      <w:r w:rsidRPr="00140E21">
        <w:t>, Validity Time</w:t>
      </w:r>
      <w:r>
        <w:t xml:space="preserve"> or Location Privacy Indication parameters or Enhanced Coverage Restriction Information or ECS Address Configuration Information, Multicast MBS related information, or Application-Specific UE Behaviour</w:t>
      </w:r>
      <w:r w:rsidRPr="00140E21">
        <w:t>.</w:t>
      </w:r>
    </w:p>
    <w:p w14:paraId="19FDE50D" w14:textId="77777777" w:rsidR="00764443" w:rsidRPr="00140E21" w:rsidRDefault="00764443" w:rsidP="00764443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</w:t>
      </w:r>
      <w:r>
        <w:t>, or DNN and S-NSSAI specific Group Parameters</w:t>
      </w:r>
      <w:r w:rsidRPr="00140E21">
        <w:t>.</w:t>
      </w:r>
    </w:p>
    <w:p w14:paraId="3C48DE8B" w14:textId="77777777" w:rsidR="00764443" w:rsidRPr="00140E21" w:rsidRDefault="00764443" w:rsidP="00764443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528E4486" w14:textId="77777777" w:rsidR="00764443" w:rsidRDefault="00764443" w:rsidP="00764443">
      <w:r>
        <w:t>For Multicast MBS related information, refer to TS 23.247 [78].</w:t>
      </w:r>
    </w:p>
    <w:p w14:paraId="2878EA50" w14:textId="77777777" w:rsidR="004A21F7" w:rsidRDefault="004A21F7" w:rsidP="004A21F7">
      <w:pPr>
        <w:pStyle w:val="B1"/>
      </w:pPr>
    </w:p>
    <w:p w14:paraId="41C1CF50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58C7532" w14:textId="433AF825" w:rsidR="004A21F7" w:rsidRDefault="004A21F7" w:rsidP="004A21F7">
      <w:pPr>
        <w:rPr>
          <w:noProof/>
        </w:rPr>
      </w:pPr>
      <w:r>
        <w:rPr>
          <w:noProof/>
        </w:rPr>
        <w:tab/>
      </w:r>
    </w:p>
    <w:p w14:paraId="0B1A610B" w14:textId="77777777" w:rsidR="004A21F7" w:rsidRPr="00140E21" w:rsidRDefault="004A21F7" w:rsidP="004A21F7">
      <w:pPr>
        <w:pStyle w:val="Heading5"/>
      </w:pPr>
      <w:bookmarkStart w:id="16" w:name="_Toc145940088"/>
      <w:r w:rsidRPr="00140E21">
        <w:t>5.2.3.6.3</w:t>
      </w:r>
      <w:r w:rsidRPr="00140E21">
        <w:tab/>
      </w:r>
      <w:proofErr w:type="spellStart"/>
      <w:r w:rsidRPr="00140E21">
        <w:t>Nudm_ParameterProvision_Create</w:t>
      </w:r>
      <w:proofErr w:type="spellEnd"/>
      <w:r w:rsidRPr="00140E21">
        <w:t xml:space="preserve"> service operation</w:t>
      </w:r>
      <w:bookmarkEnd w:id="16"/>
    </w:p>
    <w:p w14:paraId="0E0986E4" w14:textId="77777777" w:rsidR="004A21F7" w:rsidRPr="00140E21" w:rsidRDefault="004A21F7" w:rsidP="004A21F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Nudm_ParameterProvision_Create</w:t>
      </w:r>
      <w:proofErr w:type="spellEnd"/>
    </w:p>
    <w:p w14:paraId="1E888C88" w14:textId="77777777" w:rsidR="004A21F7" w:rsidRPr="00140E21" w:rsidRDefault="004A21F7" w:rsidP="004A21F7">
      <w:r w:rsidRPr="00140E21">
        <w:rPr>
          <w:b/>
        </w:rPr>
        <w:t>Description:</w:t>
      </w:r>
      <w:r w:rsidRPr="00140E21">
        <w:t xml:space="preserve"> The consumer creates</w:t>
      </w:r>
      <w:r>
        <w:t xml:space="preserve"> a Network Configuration with one or more parameters, a 5G VN group related information (e.g. 5G VN group data, 5G VN membership management), or Multicast MBS related information</w:t>
      </w:r>
      <w:r w:rsidRPr="00140E21">
        <w:t>.</w:t>
      </w:r>
    </w:p>
    <w:p w14:paraId="7783FD9E" w14:textId="77777777" w:rsidR="004A21F7" w:rsidRPr="00140E21" w:rsidRDefault="004A21F7" w:rsidP="004A21F7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1DA589CA" w14:textId="4FC67A78" w:rsidR="004A21F7" w:rsidRPr="00140E21" w:rsidRDefault="004A21F7" w:rsidP="004A21F7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GPSI, </w:t>
      </w:r>
      <w:r w:rsidRPr="00C65112">
        <w:t>External Group ID, DNN, S-NSSAI, one or multiple Network Configuration parameters,</w:t>
      </w:r>
      <w:ins w:id="17" w:author="DCM-BB" w:date="2023-10-27T15:02:00Z">
        <w:r w:rsidR="00AD28E6" w:rsidRPr="00C65112">
          <w:t xml:space="preserve"> one or multiple Expected UE Behaviour parameters </w:t>
        </w:r>
      </w:ins>
      <w:ins w:id="18" w:author="CATT_dxy1" w:date="2023-11-15T18:51:00Z">
        <w:r w:rsidR="00404A57" w:rsidRPr="00C65112">
          <w:t xml:space="preserve">optionally </w:t>
        </w:r>
      </w:ins>
      <w:ins w:id="19" w:author="DCM-BB" w:date="2023-10-27T15:02:00Z">
        <w:r w:rsidR="00AD28E6" w:rsidRPr="00C65112">
          <w:t xml:space="preserve">with associated </w:t>
        </w:r>
        <w:r w:rsidR="00AD28E6" w:rsidRPr="00C65112">
          <w:rPr>
            <w:rFonts w:eastAsia="SimSun"/>
          </w:rPr>
          <w:t xml:space="preserve">confidence and/or accuracy levels or </w:t>
        </w:r>
      </w:ins>
      <w:ins w:id="20" w:author="DCM-BB" w:date="2023-10-27T15:03:00Z">
        <w:r w:rsidR="00AD28E6" w:rsidRPr="00C65112">
          <w:t>one or multiple</w:t>
        </w:r>
      </w:ins>
      <w:ins w:id="21" w:author="DCM-BB" w:date="2023-10-27T15:02:00Z">
        <w:r w:rsidR="00AD28E6" w:rsidRPr="00C65112">
          <w:t xml:space="preserve"> </w:t>
        </w:r>
        <w:r w:rsidR="00AD28E6" w:rsidRPr="00C65112">
          <w:rPr>
            <w:rFonts w:eastAsia="SimSun"/>
          </w:rPr>
          <w:t xml:space="preserve">Application-Specific Expected UE Behaviour parameters </w:t>
        </w:r>
      </w:ins>
      <w:ins w:id="22" w:author="CATT_dxy1" w:date="2023-11-15T18:51:00Z">
        <w:r w:rsidR="00404A57" w:rsidRPr="00C65112">
          <w:t xml:space="preserve">optionally </w:t>
        </w:r>
      </w:ins>
      <w:ins w:id="23" w:author="DCM-BB" w:date="2023-10-27T15:02:00Z">
        <w:r w:rsidR="00AD28E6" w:rsidRPr="00C65112">
          <w:rPr>
            <w:rFonts w:eastAsia="SimSun"/>
          </w:rPr>
          <w:t xml:space="preserve">with </w:t>
        </w:r>
        <w:r w:rsidR="00AD28E6" w:rsidRPr="00C65112">
          <w:t xml:space="preserve">associated </w:t>
        </w:r>
        <w:r w:rsidR="00AD28E6" w:rsidRPr="00C65112">
          <w:rPr>
            <w:rFonts w:eastAsia="SimSun"/>
          </w:rPr>
          <w:t>confidence and/or accuracy levels</w:t>
        </w:r>
      </w:ins>
      <w:r w:rsidRPr="00C65112">
        <w:t xml:space="preserve"> or ECS Address Configuration Information, or for 5G VN group</w:t>
      </w:r>
      <w:r w:rsidRPr="00140E21">
        <w:t xml:space="preserve"> creation, External Group ID</w:t>
      </w:r>
      <w:r>
        <w:t xml:space="preserve"> and</w:t>
      </w:r>
      <w:r w:rsidRPr="00140E21">
        <w:t xml:space="preserve"> 5G VN group</w:t>
      </w:r>
      <w:r>
        <w:t xml:space="preserve"> related information, MTC Provider Information, for Multicast MBS related information, or DNN and S-NSSAI specific Group Parameters</w:t>
      </w:r>
      <w:r w:rsidRPr="00140E21">
        <w:t>.</w:t>
      </w:r>
    </w:p>
    <w:p w14:paraId="72A3D9BB" w14:textId="77777777" w:rsidR="004A21F7" w:rsidRPr="00140E21" w:rsidRDefault="004A21F7" w:rsidP="004A21F7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indication.</w:t>
      </w:r>
    </w:p>
    <w:p w14:paraId="12E4C27D" w14:textId="77777777" w:rsidR="004A21F7" w:rsidRPr="00140E21" w:rsidRDefault="004A21F7" w:rsidP="004A21F7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available; Internal Group ID if the inputs include a new 5G VN configuration.</w:t>
      </w:r>
    </w:p>
    <w:p w14:paraId="6D05EA15" w14:textId="77777777" w:rsidR="004A21F7" w:rsidRDefault="004A21F7" w:rsidP="004A21F7">
      <w:r>
        <w:t>For Multicast MBS related information, refer to TS 23.247 [78].</w:t>
      </w:r>
    </w:p>
    <w:p w14:paraId="2E31A172" w14:textId="77777777" w:rsidR="004A21F7" w:rsidRDefault="004A21F7" w:rsidP="004A21F7">
      <w:pPr>
        <w:pStyle w:val="B1"/>
      </w:pPr>
    </w:p>
    <w:p w14:paraId="410B4D75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E443E64" w14:textId="69A76070" w:rsidR="004A21F7" w:rsidRDefault="004A21F7" w:rsidP="004A21F7">
      <w:pPr>
        <w:rPr>
          <w:noProof/>
        </w:rPr>
      </w:pPr>
      <w:r>
        <w:rPr>
          <w:noProof/>
        </w:rPr>
        <w:tab/>
      </w:r>
    </w:p>
    <w:p w14:paraId="20628F87" w14:textId="77777777" w:rsidR="004A21F7" w:rsidRPr="00140E21" w:rsidRDefault="004A21F7" w:rsidP="004A21F7">
      <w:pPr>
        <w:pStyle w:val="Heading5"/>
        <w:rPr>
          <w:lang w:eastAsia="zh-CN"/>
        </w:rPr>
      </w:pPr>
      <w:bookmarkStart w:id="24" w:name="_Toc145940179"/>
      <w:r w:rsidRPr="00140E21">
        <w:rPr>
          <w:lang w:eastAsia="zh-CN"/>
        </w:rPr>
        <w:lastRenderedPageBreak/>
        <w:t>5.2.6.4.2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</w:t>
      </w:r>
      <w:r w:rsidRPr="00140E21">
        <w:t>Pa</w:t>
      </w:r>
      <w:r w:rsidRPr="00140E21">
        <w:rPr>
          <w:rFonts w:eastAsia="SimSun"/>
          <w:lang w:eastAsia="zh-CN"/>
        </w:rPr>
        <w:t>rameterProvision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service operation</w:t>
      </w:r>
      <w:bookmarkEnd w:id="24"/>
    </w:p>
    <w:p w14:paraId="0028ED36" w14:textId="77777777" w:rsidR="004A21F7" w:rsidRPr="00140E21" w:rsidRDefault="004A21F7" w:rsidP="004A21F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Nnef_Pa</w:t>
      </w:r>
      <w:r w:rsidRPr="00140E21">
        <w:rPr>
          <w:rFonts w:eastAsia="SimSun"/>
        </w:rPr>
        <w:t>rameterProvision</w:t>
      </w:r>
      <w:r w:rsidRPr="00140E21">
        <w:t>_Update</w:t>
      </w:r>
      <w:proofErr w:type="spellEnd"/>
    </w:p>
    <w:p w14:paraId="3D20E8D0" w14:textId="77777777" w:rsidR="004A21F7" w:rsidRPr="00140E21" w:rsidRDefault="004A21F7" w:rsidP="004A21F7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</w:t>
      </w:r>
      <w:r>
        <w:t>,</w:t>
      </w:r>
      <w:r w:rsidRPr="00140E21">
        <w:t xml:space="preserve"> Network Configuration parameters</w:t>
      </w:r>
      <w:r>
        <w:t>, Location Privacy Indication parameters, ECS Address Configuration Information</w:t>
      </w:r>
      <w:r w:rsidRPr="00140E21">
        <w:t>)</w:t>
      </w:r>
      <w:r>
        <w:t xml:space="preserve"> or 5G VN Group related information (e.g. 5G VN group data, 5G VN membership management), or for Multicast MBS related information or DNN and S-NSSAI specific Group Parameters, DNN, S-NSSAI</w:t>
      </w:r>
      <w:r w:rsidRPr="00140E21">
        <w:t>.</w:t>
      </w:r>
    </w:p>
    <w:p w14:paraId="3290563F" w14:textId="77777777" w:rsidR="004A21F7" w:rsidRPr="00140E21" w:rsidRDefault="004A21F7" w:rsidP="004A21F7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 w:rsidRPr="00140E21">
        <w:rPr>
          <w:rFonts w:eastAsia="SimSun"/>
        </w:rPr>
        <w:t>AF</w:t>
      </w:r>
      <w:r>
        <w:rPr>
          <w:rFonts w:eastAsia="SimSun"/>
        </w:rPr>
        <w:t xml:space="preserve"> Identifier</w:t>
      </w:r>
      <w:r w:rsidRPr="00140E21">
        <w:t>, Transaction Reference ID.</w:t>
      </w:r>
    </w:p>
    <w:p w14:paraId="66497937" w14:textId="62F2FE72" w:rsidR="004A21F7" w:rsidRPr="00140E21" w:rsidRDefault="004A21F7" w:rsidP="004A21F7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rPr>
          <w:rFonts w:eastAsia="SimSun"/>
        </w:rPr>
        <w:t>GPSI or UE addressing information, External Group ID</w:t>
      </w:r>
      <w:ins w:id="25" w:author="CATT_dxy1" w:date="2023-11-15T19:01:00Z">
        <w:r w:rsidR="00404A57">
          <w:rPr>
            <w:rFonts w:eastAsia="SimSun"/>
          </w:rPr>
          <w:t>,</w:t>
        </w:r>
      </w:ins>
      <w:r>
        <w:rPr>
          <w:rFonts w:eastAsia="SimSun"/>
        </w:rPr>
        <w:t xml:space="preserve"> at </w:t>
      </w:r>
      <w:r w:rsidRPr="00140E21">
        <w:rPr>
          <w:rFonts w:eastAsia="SimSun"/>
        </w:rPr>
        <w:t>least one of the</w:t>
      </w:r>
      <w:r w:rsidRPr="00140E21">
        <w:t xml:space="preserve"> Expected UE Behaviour</w:t>
      </w:r>
      <w:r w:rsidRPr="00140E21" w:rsidDel="00DA2208">
        <w:t xml:space="preserve"> </w:t>
      </w:r>
      <w:r w:rsidRPr="00140E21">
        <w:t xml:space="preserve">parameters </w:t>
      </w:r>
      <w:ins w:id="26" w:author="CATT_dxy1" w:date="2023-11-15T18:51:00Z">
        <w:r w:rsidR="00404A57" w:rsidRPr="00991CAF">
          <w:rPr>
            <w:highlight w:val="green"/>
          </w:rPr>
          <w:t>optionally</w:t>
        </w:r>
        <w:r w:rsidR="00404A57">
          <w:t xml:space="preserve"> </w:t>
        </w:r>
      </w:ins>
      <w:ins w:id="27" w:author="DCM-BB" w:date="2023-10-27T15:04:00Z">
        <w:r w:rsidR="001043FD">
          <w:t xml:space="preserve">with associated </w:t>
        </w:r>
        <w:r w:rsidR="001043FD">
          <w:rPr>
            <w:rFonts w:eastAsia="SimSun"/>
          </w:rPr>
          <w:t xml:space="preserve">confidence and/or accuracy levels or </w:t>
        </w:r>
        <w:r w:rsidR="001043FD">
          <w:t xml:space="preserve">at </w:t>
        </w:r>
        <w:r w:rsidR="001043FD" w:rsidRPr="00140E21">
          <w:t xml:space="preserve">least one of the </w:t>
        </w:r>
        <w:r w:rsidR="001043FD" w:rsidRPr="00006285">
          <w:rPr>
            <w:rFonts w:eastAsia="SimSun"/>
          </w:rPr>
          <w:t>Application-Specific Expected UE Behaviour parameters</w:t>
        </w:r>
        <w:r w:rsidR="001043FD">
          <w:rPr>
            <w:rFonts w:eastAsia="SimSun"/>
          </w:rPr>
          <w:t xml:space="preserve"> </w:t>
        </w:r>
      </w:ins>
      <w:ins w:id="28" w:author="CATT_dxy1" w:date="2023-11-15T18:51:00Z">
        <w:r w:rsidR="00404A57" w:rsidRPr="00991CAF">
          <w:rPr>
            <w:highlight w:val="green"/>
          </w:rPr>
          <w:t>optionally</w:t>
        </w:r>
        <w:r w:rsidR="00404A57">
          <w:t xml:space="preserve"> </w:t>
        </w:r>
      </w:ins>
      <w:ins w:id="29" w:author="DCM-BB" w:date="2023-10-27T15:04:00Z">
        <w:r w:rsidR="001043FD">
          <w:rPr>
            <w:rFonts w:eastAsia="SimSun"/>
          </w:rPr>
          <w:t xml:space="preserve">with </w:t>
        </w:r>
        <w:r w:rsidR="001043FD">
          <w:t xml:space="preserve">associated </w:t>
        </w:r>
        <w:r w:rsidR="001043FD">
          <w:rPr>
            <w:rFonts w:eastAsia="SimSun"/>
          </w:rPr>
          <w:t>confidence and/or accuracy levels</w:t>
        </w:r>
        <w:r w:rsidR="001043FD" w:rsidRPr="00140E21">
          <w:t xml:space="preserve"> </w:t>
        </w:r>
      </w:ins>
      <w:r w:rsidRPr="00140E21">
        <w:t>or at least one of the Network Configuration parameters</w:t>
      </w:r>
      <w:r>
        <w:t xml:space="preserve"> or 5G VN related information or ECS Address Configuration Information</w:t>
      </w:r>
      <w:r w:rsidRPr="00140E21">
        <w:t>, Validity Time</w:t>
      </w:r>
      <w:r>
        <w:t xml:space="preserve"> or Location Privacy Indication parameters, MTC Provider Information, or Multicast MBS related information, DNN and S-NSSAI specific Group Parameters, DNN, S-NSSAI</w:t>
      </w:r>
      <w:r w:rsidRPr="00140E21">
        <w:t>.</w:t>
      </w:r>
    </w:p>
    <w:p w14:paraId="2BBC1404" w14:textId="77777777" w:rsidR="004A21F7" w:rsidRPr="00140E21" w:rsidRDefault="004A21F7" w:rsidP="004A21F7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Operation execution result indication.</w:t>
      </w:r>
    </w:p>
    <w:p w14:paraId="6958998B" w14:textId="77777777" w:rsidR="004A21F7" w:rsidRPr="00140E21" w:rsidRDefault="004A21F7" w:rsidP="004A21F7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  <w:r>
        <w:t xml:space="preserve"> External Identifier (representing an AF specific UE Identifier).</w:t>
      </w:r>
    </w:p>
    <w:p w14:paraId="7723281D" w14:textId="057C6A8D" w:rsidR="004A21F7" w:rsidRDefault="004A21F7" w:rsidP="004A21F7">
      <w:pPr>
        <w:rPr>
          <w:lang w:eastAsia="zh-CN"/>
        </w:rPr>
      </w:pPr>
      <w:bookmarkStart w:id="30" w:name="_Toc20204529"/>
      <w:bookmarkStart w:id="31" w:name="_Toc27895228"/>
      <w:bookmarkStart w:id="32" w:name="_Toc36192325"/>
      <w:bookmarkStart w:id="33" w:name="_Toc45193438"/>
      <w:bookmarkStart w:id="34" w:name="_Toc47593070"/>
      <w:bookmarkStart w:id="35" w:name="_Toc51835157"/>
      <w:r>
        <w:rPr>
          <w:lang w:eastAsia="zh-CN"/>
        </w:rPr>
        <w:t>For Multicast MBS related information, refer to TS 23.247 [78].</w:t>
      </w:r>
    </w:p>
    <w:p w14:paraId="67DD5BB3" w14:textId="77777777" w:rsidR="004A21F7" w:rsidRDefault="004A21F7" w:rsidP="004A21F7">
      <w:pPr>
        <w:pStyle w:val="B1"/>
      </w:pPr>
    </w:p>
    <w:p w14:paraId="3213D950" w14:textId="77777777" w:rsidR="004A21F7" w:rsidRDefault="004A21F7" w:rsidP="004A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A77CACC" w14:textId="3E84B27F" w:rsidR="004A21F7" w:rsidRDefault="004A21F7" w:rsidP="004A21F7">
      <w:pPr>
        <w:rPr>
          <w:lang w:eastAsia="zh-CN"/>
        </w:rPr>
      </w:pPr>
      <w:r>
        <w:rPr>
          <w:noProof/>
        </w:rPr>
        <w:tab/>
      </w:r>
    </w:p>
    <w:p w14:paraId="40919F2B" w14:textId="77777777" w:rsidR="004A21F7" w:rsidRPr="00140E21" w:rsidRDefault="004A21F7" w:rsidP="004A21F7">
      <w:pPr>
        <w:pStyle w:val="Heading5"/>
        <w:rPr>
          <w:lang w:eastAsia="zh-CN"/>
        </w:rPr>
      </w:pPr>
      <w:bookmarkStart w:id="36" w:name="_CR5_2_6_4_3"/>
      <w:bookmarkStart w:id="37" w:name="_Toc145940180"/>
      <w:bookmarkEnd w:id="36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operation</w:t>
      </w:r>
      <w:bookmarkEnd w:id="30"/>
      <w:bookmarkEnd w:id="31"/>
      <w:bookmarkEnd w:id="32"/>
      <w:bookmarkEnd w:id="33"/>
      <w:bookmarkEnd w:id="34"/>
      <w:bookmarkEnd w:id="35"/>
      <w:bookmarkEnd w:id="37"/>
    </w:p>
    <w:p w14:paraId="2D940791" w14:textId="77777777" w:rsidR="004A21F7" w:rsidRPr="00140E21" w:rsidRDefault="004A21F7" w:rsidP="004A21F7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22F32270" w14:textId="77777777" w:rsidR="004A21F7" w:rsidRPr="00140E21" w:rsidRDefault="004A21F7" w:rsidP="004A21F7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group, or Multicast MBS related information group</w:t>
      </w:r>
      <w:r w:rsidRPr="00140E21">
        <w:rPr>
          <w:lang w:eastAsia="zh-CN"/>
        </w:rPr>
        <w:t>.</w:t>
      </w:r>
    </w:p>
    <w:p w14:paraId="647CF794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2932E141" w14:textId="28CF7185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</w:t>
      </w:r>
      <w:ins w:id="38" w:author="DCM-BB" w:date="2023-10-27T15:06:00Z">
        <w:r w:rsidR="001043FD">
          <w:t>one or multiple</w:t>
        </w:r>
        <w:r w:rsidR="001043FD" w:rsidRPr="00140E21">
          <w:t xml:space="preserve"> Expected UE Behaviour parameters</w:t>
        </w:r>
        <w:r w:rsidR="001043FD">
          <w:t xml:space="preserve"> </w:t>
        </w:r>
      </w:ins>
      <w:ins w:id="39" w:author="CATT_dxy1" w:date="2023-11-15T19:03:00Z">
        <w:r w:rsidR="006B61EF" w:rsidRPr="00991CAF">
          <w:rPr>
            <w:highlight w:val="green"/>
          </w:rPr>
          <w:t>optionally</w:t>
        </w:r>
        <w:r w:rsidR="006B61EF">
          <w:t xml:space="preserve"> </w:t>
        </w:r>
      </w:ins>
      <w:ins w:id="40" w:author="DCM-BB" w:date="2023-10-27T15:06:00Z">
        <w:r w:rsidR="001043FD">
          <w:t xml:space="preserve">with associated </w:t>
        </w:r>
        <w:r w:rsidR="001043FD">
          <w:rPr>
            <w:rFonts w:eastAsia="SimSun"/>
          </w:rPr>
          <w:t xml:space="preserve">confidence and/or accuracy levels or </w:t>
        </w:r>
        <w:r w:rsidR="001043FD">
          <w:t>one or multiple</w:t>
        </w:r>
        <w:r w:rsidR="001043FD" w:rsidRPr="00140E21">
          <w:t xml:space="preserve"> </w:t>
        </w:r>
        <w:r w:rsidR="001043FD" w:rsidRPr="00006285">
          <w:rPr>
            <w:rFonts w:eastAsia="SimSun"/>
          </w:rPr>
          <w:t>Application-Specific Expected UE Behaviour parameters</w:t>
        </w:r>
        <w:r w:rsidR="001043FD">
          <w:rPr>
            <w:rFonts w:eastAsia="SimSun"/>
          </w:rPr>
          <w:t xml:space="preserve"> </w:t>
        </w:r>
      </w:ins>
      <w:ins w:id="41" w:author="CATT_dxy1" w:date="2023-11-15T19:03:00Z">
        <w:r w:rsidR="006B61EF" w:rsidRPr="00991CAF">
          <w:rPr>
            <w:rFonts w:eastAsia="SimSun"/>
            <w:highlight w:val="green"/>
          </w:rPr>
          <w:t>optionally</w:t>
        </w:r>
        <w:r w:rsidR="006B61EF">
          <w:rPr>
            <w:rFonts w:eastAsia="SimSun"/>
          </w:rPr>
          <w:t xml:space="preserve"> </w:t>
        </w:r>
      </w:ins>
      <w:ins w:id="42" w:author="DCM-BB" w:date="2023-10-27T15:06:00Z">
        <w:r w:rsidR="001043FD">
          <w:rPr>
            <w:rFonts w:eastAsia="SimSun"/>
          </w:rPr>
          <w:t xml:space="preserve">with </w:t>
        </w:r>
        <w:r w:rsidR="001043FD">
          <w:t xml:space="preserve">associated </w:t>
        </w:r>
        <w:r w:rsidR="001043FD">
          <w:rPr>
            <w:rFonts w:eastAsia="SimSun"/>
          </w:rPr>
          <w:t>confidence and/or accuracy levels,</w:t>
        </w:r>
        <w:r w:rsidR="001043FD">
          <w:rPr>
            <w:lang w:eastAsia="zh-CN"/>
          </w:rPr>
          <w:t xml:space="preserve"> </w:t>
        </w:r>
      </w:ins>
      <w:r>
        <w:rPr>
          <w:lang w:eastAsia="zh-CN"/>
        </w:rPr>
        <w:t xml:space="preserve">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related information, DNN and S-NSSAI specific Group Parameters, DNN, S-NSSAI</w:t>
      </w:r>
      <w:r w:rsidRPr="00140E21">
        <w:rPr>
          <w:lang w:eastAsia="zh-CN"/>
        </w:rPr>
        <w:t>.</w:t>
      </w:r>
    </w:p>
    <w:p w14:paraId="1FF83117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0F7FF4DC" w14:textId="77777777" w:rsidR="004A21F7" w:rsidRPr="00140E21" w:rsidRDefault="004A21F7" w:rsidP="004A21F7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30C0F19C" w14:textId="60A71924" w:rsidR="00764443" w:rsidRDefault="004A21F7" w:rsidP="001043FD">
      <w:r>
        <w:rPr>
          <w:lang w:eastAsia="zh-CN"/>
        </w:rPr>
        <w:t>For Multicast MBS related information, refer to TS 23.247 [78].</w:t>
      </w:r>
    </w:p>
    <w:bookmarkEnd w:id="7"/>
    <w:p w14:paraId="069A1054" w14:textId="77777777" w:rsidR="004D22BB" w:rsidRDefault="004D22BB" w:rsidP="004D22BB">
      <w:pPr>
        <w:pStyle w:val="EditorsNote"/>
      </w:pPr>
    </w:p>
    <w:p w14:paraId="5F712322" w14:textId="77777777" w:rsidR="004D22BB" w:rsidRDefault="004D22BB" w:rsidP="004D2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25DA72C" w14:textId="77777777" w:rsidR="004D22BB" w:rsidRDefault="004D22BB" w:rsidP="004D22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8E51A" w14:textId="77777777" w:rsidR="00ED572A" w:rsidRDefault="00ED572A">
      <w:r>
        <w:separator/>
      </w:r>
    </w:p>
  </w:endnote>
  <w:endnote w:type="continuationSeparator" w:id="0">
    <w:p w14:paraId="0AA7E187" w14:textId="77777777" w:rsidR="00ED572A" w:rsidRDefault="00ED5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0B483" w14:textId="77777777" w:rsidR="00ED572A" w:rsidRDefault="00ED572A">
      <w:r>
        <w:separator/>
      </w:r>
    </w:p>
  </w:footnote>
  <w:footnote w:type="continuationSeparator" w:id="0">
    <w:p w14:paraId="5E1992F6" w14:textId="77777777" w:rsidR="00ED572A" w:rsidRDefault="00ED5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dxy1">
    <w15:presenceInfo w15:providerId="None" w15:userId="CATT_dxy1"/>
  </w15:person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85"/>
    <w:rsid w:val="00022E4A"/>
    <w:rsid w:val="000A6394"/>
    <w:rsid w:val="000B7FED"/>
    <w:rsid w:val="000C038A"/>
    <w:rsid w:val="000C6598"/>
    <w:rsid w:val="000D44B3"/>
    <w:rsid w:val="0010297D"/>
    <w:rsid w:val="001043FD"/>
    <w:rsid w:val="00141478"/>
    <w:rsid w:val="00145D43"/>
    <w:rsid w:val="0016590D"/>
    <w:rsid w:val="00192C46"/>
    <w:rsid w:val="001A08B3"/>
    <w:rsid w:val="001A7B60"/>
    <w:rsid w:val="001B52F0"/>
    <w:rsid w:val="001B7A65"/>
    <w:rsid w:val="001C50C8"/>
    <w:rsid w:val="001E41F3"/>
    <w:rsid w:val="0026004D"/>
    <w:rsid w:val="002640DD"/>
    <w:rsid w:val="00275D12"/>
    <w:rsid w:val="00284FEB"/>
    <w:rsid w:val="002860C4"/>
    <w:rsid w:val="00294E2E"/>
    <w:rsid w:val="002B5741"/>
    <w:rsid w:val="002E472E"/>
    <w:rsid w:val="00305409"/>
    <w:rsid w:val="003609EF"/>
    <w:rsid w:val="0036231A"/>
    <w:rsid w:val="00372B5D"/>
    <w:rsid w:val="00374DD4"/>
    <w:rsid w:val="003E1A36"/>
    <w:rsid w:val="00404A57"/>
    <w:rsid w:val="00410371"/>
    <w:rsid w:val="004242F1"/>
    <w:rsid w:val="004A02B0"/>
    <w:rsid w:val="004A21F7"/>
    <w:rsid w:val="004B75B7"/>
    <w:rsid w:val="004D22BB"/>
    <w:rsid w:val="005141D9"/>
    <w:rsid w:val="0051580D"/>
    <w:rsid w:val="00547111"/>
    <w:rsid w:val="00592D74"/>
    <w:rsid w:val="005E2C44"/>
    <w:rsid w:val="00621188"/>
    <w:rsid w:val="006257ED"/>
    <w:rsid w:val="00653DE4"/>
    <w:rsid w:val="00662F50"/>
    <w:rsid w:val="00665C47"/>
    <w:rsid w:val="00695808"/>
    <w:rsid w:val="006A0123"/>
    <w:rsid w:val="006B46FB"/>
    <w:rsid w:val="006B61EF"/>
    <w:rsid w:val="006E21FB"/>
    <w:rsid w:val="007644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1CAF"/>
    <w:rsid w:val="009A5753"/>
    <w:rsid w:val="009A579D"/>
    <w:rsid w:val="009E3297"/>
    <w:rsid w:val="009F0EEB"/>
    <w:rsid w:val="009F734F"/>
    <w:rsid w:val="00A246B6"/>
    <w:rsid w:val="00A433ED"/>
    <w:rsid w:val="00A47E70"/>
    <w:rsid w:val="00A50CF0"/>
    <w:rsid w:val="00A7671C"/>
    <w:rsid w:val="00AA2CBC"/>
    <w:rsid w:val="00AC5820"/>
    <w:rsid w:val="00AD1CD8"/>
    <w:rsid w:val="00AD28E6"/>
    <w:rsid w:val="00B258BB"/>
    <w:rsid w:val="00B67B97"/>
    <w:rsid w:val="00B968C8"/>
    <w:rsid w:val="00BA3EC5"/>
    <w:rsid w:val="00BA51D9"/>
    <w:rsid w:val="00BB5DFC"/>
    <w:rsid w:val="00BD279D"/>
    <w:rsid w:val="00BD6BB8"/>
    <w:rsid w:val="00BF239E"/>
    <w:rsid w:val="00C01927"/>
    <w:rsid w:val="00C65112"/>
    <w:rsid w:val="00C66BA2"/>
    <w:rsid w:val="00C856B8"/>
    <w:rsid w:val="00C870F6"/>
    <w:rsid w:val="00C95985"/>
    <w:rsid w:val="00CA270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572A"/>
    <w:rsid w:val="00EE7D7C"/>
    <w:rsid w:val="00F25D98"/>
    <w:rsid w:val="00F300FB"/>
    <w:rsid w:val="00F837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2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D22B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D2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D22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22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644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44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644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02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1287</Words>
  <Characters>7337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4</cp:revision>
  <cp:lastPrinted>1900-01-01T06:00:00Z</cp:lastPrinted>
  <dcterms:created xsi:type="dcterms:W3CDTF">2023-11-16T07:06:00Z</dcterms:created>
  <dcterms:modified xsi:type="dcterms:W3CDTF">2023-11-16T14:36:00Z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